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#126</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0303</w:t>
      </w:r>
      <w:bookmarkStart w:id="2" w:name="_GoBack"/>
      <w:bookmarkEnd w:id="2"/>
    </w:p>
    <w:p>
      <w:pPr>
        <w:pStyle w:val="128"/>
        <w:outlineLvl w:val="0"/>
        <w:rPr>
          <w:b/>
          <w:bCs/>
          <w:sz w:val="24"/>
        </w:rPr>
      </w:pPr>
      <w:r>
        <w:rPr>
          <w:rFonts w:cs="Arial"/>
          <w:b/>
          <w:bCs/>
          <w:sz w:val="22"/>
          <w:szCs w:val="22"/>
        </w:rPr>
        <w:t>Goa, India, 9 – 13 February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 33.369</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0083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Corrections of clause 5.3.4 in TS 33.369 regarding ciphered parameter</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rFonts w:hint="default" w:eastAsia="宋体"/>
                <w:b/>
                <w:i/>
                <w:sz w:val="8"/>
                <w:szCs w:val="8"/>
                <w:lang w:val="en-US" w:eastAsia="zh-CN"/>
              </w:rPr>
            </w:pPr>
            <w:r>
              <w:rPr>
                <w:rFonts w:hint="eastAsia" w:eastAsia="宋体"/>
                <w:b/>
                <w:i/>
                <w:sz w:val="8"/>
                <w:szCs w:val="8"/>
                <w:lang w:eastAsia="zh-CN"/>
              </w:rPr>
              <w:t xml:space="preserve"> </w:t>
            </w:r>
            <w:r>
              <w:rPr>
                <w:rFonts w:hint="eastAsia" w:eastAsia="宋体"/>
                <w:b/>
                <w:i/>
                <w:sz w:val="8"/>
                <w:szCs w:val="8"/>
                <w:lang w:val="en-US" w:eastAsia="zh-CN"/>
              </w:rPr>
              <w:t>re</w:t>
            </w: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2026-</w:t>
            </w:r>
            <w:r>
              <w:rPr>
                <w:rFonts w:hint="eastAsia" w:eastAsia="宋体"/>
                <w:lang w:val="en-US" w:eastAsia="zh-CN"/>
              </w:rPr>
              <w:t>01</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lang w:val="en-US" w:eastAsia="zh-CN"/>
              </w:rPr>
              <w:t xml:space="preserve">In the ciphering algorithm, the </w:t>
            </w:r>
            <w:r>
              <w:t>ciphering indication</w:t>
            </w:r>
            <w:r>
              <w:rPr>
                <w:rFonts w:hint="eastAsia" w:eastAsia="宋体"/>
                <w:lang w:val="en-US" w:eastAsia="zh-CN"/>
              </w:rPr>
              <w:t xml:space="preserve"> should not be ciphered</w:t>
            </w:r>
            <w:r>
              <w:rPr>
                <w:rFonts w:hint="eastAsia"/>
                <w:lang w:val="en-US" w:eastAsia="zh-CN"/>
              </w:rPr>
              <w:t>. Otherwise, it cannot be identified.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 clause 5.3.4, t</w:t>
            </w:r>
            <w:r>
              <w:rPr>
                <w:rFonts w:hint="default" w:eastAsia="宋体"/>
                <w:lang w:val="en-US" w:eastAsia="zh-CN"/>
              </w:rPr>
              <w:t xml:space="preserve">he </w:t>
            </w:r>
            <w:r>
              <w:t>ciphering indication</w:t>
            </w:r>
            <w:r>
              <w:rPr>
                <w:rFonts w:hint="default" w:eastAsia="宋体"/>
                <w:lang w:val="en-US" w:eastAsia="zh-CN"/>
              </w:rPr>
              <w:t xml:space="preserve"> in AIOT NAS Command Request </w:t>
            </w:r>
            <w:r>
              <w:rPr>
                <w:rFonts w:hint="eastAsia" w:eastAsia="宋体"/>
                <w:lang w:val="en-US" w:eastAsia="zh-CN"/>
              </w:rPr>
              <w:t xml:space="preserve">should </w:t>
            </w:r>
            <w:r>
              <w:rPr>
                <w:rFonts w:hint="default" w:eastAsia="宋体"/>
                <w:lang w:val="en-US" w:eastAsia="zh-CN"/>
              </w:rPr>
              <w:t xml:space="preserve">not be </w:t>
            </w:r>
            <w:r>
              <w:rPr>
                <w:rFonts w:hint="eastAsia" w:eastAsia="宋体"/>
                <w:lang w:val="en-US" w:eastAsia="zh-CN"/>
              </w:rPr>
              <w:t>ciphered</w:t>
            </w:r>
            <w:r>
              <w:rPr>
                <w:rFonts w:hint="default"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Message cannot be identified.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5"/>
      </w:pPr>
      <w:bookmarkStart w:id="1" w:name="_Toc219380980"/>
      <w:r>
        <w:t>5.3.4</w:t>
      </w:r>
      <w:r>
        <w:tab/>
      </w:r>
      <w:r>
        <w:t>Input parameters to ciphering algorithm</w:t>
      </w:r>
      <w:bookmarkEnd w:id="1"/>
    </w:p>
    <w:p>
      <w:pPr>
        <w:rPr>
          <w:rFonts w:hint="default"/>
          <w:lang w:val="en-US" w:eastAsia="zh-CN"/>
        </w:rPr>
      </w:pPr>
      <w:r>
        <w:t>The input parameters for the ciphering algorithms shall be the same as the ones used for NAS integrity protection as described in clause 5.3.3, with the exception that there is an additional input parameter, namely the length of the key stream to be generated by the ciphering algorithms and the KEY input is equal to the K</w:t>
      </w:r>
      <w:r>
        <w:rPr>
          <w:vertAlign w:val="subscript"/>
        </w:rPr>
        <w:t>Command_enc</w:t>
      </w:r>
      <w:r>
        <w:t xml:space="preserve"> key.</w:t>
      </w:r>
      <w:r>
        <w:rPr>
          <w:lang w:val="en-US" w:eastAsia="zh-CN"/>
        </w:rPr>
        <w:t xml:space="preserve"> </w:t>
      </w:r>
      <w:ins w:id="0" w:author="ZTE-Zhen" w:date="2026-01-29T16:02:22Z">
        <w:r>
          <w:rPr>
            <w:rFonts w:hint="eastAsia"/>
            <w:lang w:val="en-US" w:eastAsia="zh-CN"/>
          </w:rPr>
          <w:t>In a</w:t>
        </w:r>
      </w:ins>
      <w:ins w:id="1" w:author="ZTE-Zhen" w:date="2026-01-29T16:02:23Z">
        <w:r>
          <w:rPr>
            <w:rFonts w:hint="eastAsia"/>
            <w:lang w:val="en-US" w:eastAsia="zh-CN"/>
          </w:rPr>
          <w:t>ddi</w:t>
        </w:r>
      </w:ins>
      <w:ins w:id="2" w:author="ZTE-Zhen" w:date="2026-01-29T16:02:24Z">
        <w:r>
          <w:rPr>
            <w:rFonts w:hint="eastAsia"/>
            <w:lang w:val="en-US" w:eastAsia="zh-CN"/>
          </w:rPr>
          <w:t>tion,</w:t>
        </w:r>
      </w:ins>
      <w:ins w:id="3" w:author="ZTE-Zhen" w:date="2026-01-29T16:02:37Z">
        <w:r>
          <w:rPr>
            <w:rFonts w:hint="eastAsia" w:eastAsia="宋体"/>
            <w:lang w:val="en-US" w:eastAsia="zh-CN"/>
          </w:rPr>
          <w:t xml:space="preserve"> t</w:t>
        </w:r>
      </w:ins>
      <w:ins w:id="4" w:author="ZTE-Zhen" w:date="2026-01-29T16:02:37Z">
        <w:r>
          <w:rPr>
            <w:rFonts w:hint="default" w:eastAsia="宋体"/>
            <w:lang w:val="en-US" w:eastAsia="zh-CN"/>
          </w:rPr>
          <w:t xml:space="preserve">he </w:t>
        </w:r>
      </w:ins>
      <w:ins w:id="5" w:author="ZTE-Zhen" w:date="2026-01-29T16:02:37Z">
        <w:r>
          <w:rPr/>
          <w:t>ciphering indication</w:t>
        </w:r>
      </w:ins>
      <w:ins w:id="6" w:author="ZTE-Zhen" w:date="2026-01-29T16:02:37Z">
        <w:r>
          <w:rPr>
            <w:rFonts w:hint="default" w:eastAsia="宋体"/>
            <w:lang w:val="en-US" w:eastAsia="zh-CN"/>
          </w:rPr>
          <w:t xml:space="preserve"> in AIOT NAS Command Request </w:t>
        </w:r>
      </w:ins>
      <w:ins w:id="7" w:author="ZTE-Zhen" w:date="2026-01-29T16:03:23Z">
        <w:r>
          <w:rPr>
            <w:rFonts w:hint="eastAsia" w:eastAsia="宋体"/>
            <w:lang w:val="en-US" w:eastAsia="zh-CN"/>
          </w:rPr>
          <w:t>sha</w:t>
        </w:r>
      </w:ins>
      <w:ins w:id="8" w:author="ZTE-Zhen" w:date="2026-01-29T16:03:24Z">
        <w:r>
          <w:rPr>
            <w:rFonts w:hint="eastAsia" w:eastAsia="宋体"/>
            <w:lang w:val="en-US" w:eastAsia="zh-CN"/>
          </w:rPr>
          <w:t>ll n</w:t>
        </w:r>
      </w:ins>
      <w:ins w:id="9" w:author="ZTE-Zhen" w:date="2026-01-29T16:03:25Z">
        <w:r>
          <w:rPr>
            <w:rFonts w:hint="eastAsia" w:eastAsia="宋体"/>
            <w:lang w:val="en-US" w:eastAsia="zh-CN"/>
          </w:rPr>
          <w:t>ot</w:t>
        </w:r>
      </w:ins>
      <w:ins w:id="10" w:author="ZTE-Zhen" w:date="2026-01-29T16:02:37Z">
        <w:r>
          <w:rPr>
            <w:rFonts w:hint="default" w:eastAsia="宋体"/>
            <w:lang w:val="en-US" w:eastAsia="zh-CN"/>
          </w:rPr>
          <w:t xml:space="preserve"> be </w:t>
        </w:r>
      </w:ins>
      <w:ins w:id="11" w:author="ZTE-Zhen" w:date="2026-01-29T16:02:37Z">
        <w:r>
          <w:rPr>
            <w:rFonts w:hint="eastAsia" w:eastAsia="宋体"/>
            <w:lang w:val="en-US" w:eastAsia="zh-CN"/>
          </w:rPr>
          <w:t>ciphered</w:t>
        </w:r>
      </w:ins>
      <w:ins w:id="12" w:author="ZTE-Zhen" w:date="2026-01-30T14:55:08Z">
        <w:r>
          <w:rPr>
            <w:rFonts w:hint="eastAsia" w:eastAsia="宋体"/>
            <w:lang w:val="en-US" w:eastAsia="zh-CN"/>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3396C"/>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4B6D"/>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4413B81"/>
    <w:rsid w:val="12FE3125"/>
    <w:rsid w:val="24D26D8F"/>
    <w:rsid w:val="41EC7A72"/>
    <w:rsid w:val="464C74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1041</Characters>
  <Lines>125</Lines>
  <Paragraphs>53</Paragraphs>
  <TotalTime>2</TotalTime>
  <ScaleCrop>false</ScaleCrop>
  <LinksUpToDate>false</LinksUpToDate>
  <CharactersWithSpaces>1203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ZTE-Zhen</cp:lastModifiedBy>
  <cp:lastPrinted>2411-12-31T23:00:00Z</cp:lastPrinted>
  <dcterms:modified xsi:type="dcterms:W3CDTF">2026-02-02T02:18:59Z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09C03A4B46AC459D94B7DF7CA65890FB</vt:lpwstr>
  </property>
</Properties>
</file>